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64C9" w:rsidRDefault="000B64C9" w:rsidP="000B64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#96-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45335A" w:rsidRPr="0045335A">
        <w:rPr>
          <w:b/>
          <w:i/>
          <w:noProof/>
          <w:sz w:val="28"/>
        </w:rPr>
        <w:t>R5-225101</w:t>
      </w:r>
      <w:bookmarkStart w:id="0" w:name="_GoBack"/>
      <w:bookmarkEnd w:id="0"/>
      <w:r w:rsidR="00FB56B4" w:rsidRPr="00FB56B4">
        <w:rPr>
          <w:b/>
          <w:i/>
          <w:noProof/>
          <w:sz w:val="28"/>
          <w:highlight w:val="yellow"/>
        </w:rPr>
        <w:t>r1</w:t>
      </w:r>
    </w:p>
    <w:p w:rsidR="000B64C9" w:rsidRPr="00F438BD" w:rsidRDefault="000B64C9" w:rsidP="000B64C9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15</w:t>
      </w:r>
      <w:r w:rsidRPr="00355FD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26</w:t>
      </w:r>
      <w:r w:rsidRPr="00355FD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Aug. 2022</w:t>
      </w:r>
    </w:p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F65FE2">
        <w:rPr>
          <w:b/>
          <w:noProof/>
          <w:sz w:val="24"/>
        </w:rPr>
        <w:t>9</w:t>
      </w:r>
      <w:r w:rsidR="000B64C9">
        <w:rPr>
          <w:b/>
          <w:noProof/>
          <w:sz w:val="24"/>
        </w:rPr>
        <w:t>7</w:t>
      </w:r>
      <w:r w:rsidR="00B01AC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A42F31">
        <w:rPr>
          <w:b/>
          <w:noProof/>
          <w:sz w:val="24"/>
        </w:rPr>
        <w:t>2</w:t>
      </w:r>
      <w:r w:rsidR="00F5774F" w:rsidRPr="0033027D">
        <w:rPr>
          <w:b/>
          <w:noProof/>
          <w:sz w:val="24"/>
        </w:rPr>
        <w:t>xxxx</w:t>
      </w:r>
    </w:p>
    <w:p w:rsidR="001211F3" w:rsidRPr="004E5090" w:rsidRDefault="00B01ACB" w:rsidP="006A45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1ACB">
        <w:rPr>
          <w:b/>
          <w:noProof/>
          <w:sz w:val="24"/>
        </w:rPr>
        <w:t xml:space="preserve">Electronic Meeting, </w:t>
      </w:r>
      <w:r w:rsidR="000B64C9">
        <w:rPr>
          <w:b/>
          <w:noProof/>
          <w:sz w:val="24"/>
        </w:rPr>
        <w:t>Sep</w:t>
      </w:r>
      <w:r w:rsidR="00DB0480">
        <w:rPr>
          <w:b/>
          <w:noProof/>
          <w:sz w:val="24"/>
        </w:rPr>
        <w:t>.</w:t>
      </w:r>
      <w:r w:rsidR="000B64C9">
        <w:rPr>
          <w:b/>
          <w:noProof/>
          <w:sz w:val="24"/>
        </w:rPr>
        <w:t>12</w:t>
      </w:r>
      <w:r w:rsidR="00566283">
        <w:rPr>
          <w:b/>
          <w:noProof/>
          <w:sz w:val="24"/>
        </w:rPr>
        <w:t xml:space="preserve"> </w:t>
      </w:r>
      <w:r w:rsidRPr="00B01ACB">
        <w:rPr>
          <w:b/>
          <w:noProof/>
          <w:sz w:val="24"/>
        </w:rPr>
        <w:t>-</w:t>
      </w:r>
      <w:r w:rsidR="00075FF4">
        <w:rPr>
          <w:b/>
          <w:noProof/>
          <w:sz w:val="24"/>
        </w:rPr>
        <w:t xml:space="preserve"> </w:t>
      </w:r>
      <w:r w:rsidR="00B55FA0">
        <w:rPr>
          <w:b/>
          <w:noProof/>
          <w:sz w:val="24"/>
        </w:rPr>
        <w:t>1</w:t>
      </w:r>
      <w:r w:rsidR="000B64C9">
        <w:rPr>
          <w:b/>
          <w:noProof/>
          <w:sz w:val="24"/>
        </w:rPr>
        <w:t>6</w:t>
      </w:r>
      <w:r w:rsidRPr="00B01ACB">
        <w:rPr>
          <w:b/>
          <w:noProof/>
          <w:sz w:val="24"/>
        </w:rPr>
        <w:t>, 202</w:t>
      </w:r>
      <w:r w:rsidR="000B64C9">
        <w:rPr>
          <w:b/>
          <w:noProof/>
          <w:sz w:val="24"/>
        </w:rPr>
        <w:t>2</w:t>
      </w:r>
      <w:r w:rsidR="0033027D" w:rsidRPr="0033027D">
        <w:rPr>
          <w:b/>
          <w:noProof/>
          <w:sz w:val="24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36707A" w:rsidRPr="0036707A">
        <w:rPr>
          <w:rFonts w:ascii="Arial" w:eastAsia="Batang" w:hAnsi="Arial"/>
          <w:b/>
          <w:lang w:val="en-US"/>
        </w:rPr>
        <w:t>Huawei, HiSilicon</w:t>
      </w:r>
      <w:r w:rsidR="00CC38AC">
        <w:rPr>
          <w:rFonts w:ascii="Arial" w:eastAsia="Batang" w:hAnsi="Arial"/>
          <w:b/>
          <w:lang w:val="en-US"/>
        </w:rPr>
        <w:t xml:space="preserve">, </w:t>
      </w:r>
      <w:r w:rsidR="00CC38AC" w:rsidRPr="005254EF">
        <w:rPr>
          <w:rFonts w:ascii="Arial" w:eastAsia="Batang" w:hAnsi="Arial"/>
          <w:b/>
          <w:lang w:val="en-US"/>
        </w:rPr>
        <w:t>China Unicom</w:t>
      </w:r>
    </w:p>
    <w:p w:rsidR="00AE25BF" w:rsidRPr="0007345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="00A42F31">
        <w:rPr>
          <w:rFonts w:ascii="Arial" w:eastAsia="Batang" w:hAnsi="Arial" w:cs="Arial"/>
          <w:b/>
        </w:rPr>
        <w:t>Revised</w:t>
      </w:r>
      <w:r w:rsidR="00D31CC8" w:rsidRPr="00073458">
        <w:rPr>
          <w:rFonts w:ascii="Arial" w:eastAsia="Batang" w:hAnsi="Arial" w:cs="Arial"/>
          <w:b/>
        </w:rPr>
        <w:t xml:space="preserve"> WID on</w:t>
      </w:r>
      <w:r w:rsidRPr="00073458">
        <w:rPr>
          <w:rFonts w:ascii="Arial" w:eastAsia="Batang" w:hAnsi="Arial" w:cs="Arial"/>
          <w:b/>
        </w:rPr>
        <w:t xml:space="preserve"> </w:t>
      </w:r>
      <w:bookmarkStart w:id="1" w:name="OLE_LINK3"/>
      <w:r w:rsidR="00FE17B6" w:rsidRPr="00073458">
        <w:rPr>
          <w:rFonts w:ascii="Arial" w:eastAsia="Batang" w:hAnsi="Arial" w:cs="Arial"/>
          <w:b/>
        </w:rPr>
        <w:t xml:space="preserve">UE Conformance - </w:t>
      </w:r>
      <w:r w:rsidR="0036707A" w:rsidRPr="00073458">
        <w:rPr>
          <w:rFonts w:ascii="Arial" w:eastAsia="Batang" w:hAnsi="Arial" w:cs="Arial"/>
          <w:b/>
        </w:rPr>
        <w:t>Additional NR bands for UL-MIMO in Rel-17</w:t>
      </w:r>
      <w:bookmarkEnd w:id="1"/>
      <w:r w:rsidR="00D31CC8" w:rsidRPr="00073458">
        <w:rPr>
          <w:rFonts w:ascii="Arial" w:eastAsia="Batang" w:hAnsi="Arial" w:cs="Arial"/>
          <w:b/>
        </w:rPr>
        <w:t xml:space="preserve"> </w:t>
      </w:r>
    </w:p>
    <w:p w:rsidR="00AE25BF" w:rsidRPr="0007345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073458">
        <w:rPr>
          <w:rFonts w:ascii="Arial" w:eastAsia="Batang" w:hAnsi="Arial"/>
          <w:b/>
        </w:rPr>
        <w:t>Document for:</w:t>
      </w:r>
      <w:r w:rsidRPr="00073458">
        <w:rPr>
          <w:rFonts w:ascii="Arial" w:eastAsia="Batang" w:hAnsi="Arial"/>
          <w:b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073458">
        <w:rPr>
          <w:rFonts w:ascii="Arial" w:eastAsia="Batang" w:hAnsi="Arial"/>
          <w:b/>
        </w:rPr>
        <w:t>Agenda Item:</w:t>
      </w:r>
      <w:r w:rsidRPr="00073458">
        <w:rPr>
          <w:rFonts w:ascii="Arial" w:eastAsia="Batang" w:hAnsi="Arial"/>
          <w:b/>
        </w:rPr>
        <w:tab/>
      </w:r>
      <w:r w:rsidR="00FE17B6" w:rsidRPr="00073458">
        <w:rPr>
          <w:rFonts w:ascii="Arial" w:eastAsia="Batang" w:hAnsi="Arial"/>
          <w:b/>
        </w:rPr>
        <w:t>13.</w:t>
      </w:r>
      <w:r w:rsidR="00EE3ED4">
        <w:rPr>
          <w:rFonts w:ascii="Arial" w:eastAsia="Batang" w:hAnsi="Arial"/>
          <w:b/>
        </w:rPr>
        <w:t>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9F1B38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bookmarkStart w:id="2" w:name="OLE_LINK6"/>
      <w:r w:rsidR="00FE17B6" w:rsidRPr="00FE17B6">
        <w:t xml:space="preserve">UE Conformance - Additional NR bands for UL-MIMO </w:t>
      </w:r>
      <w:r w:rsidR="00FE17B6" w:rsidRPr="009F1B38">
        <w:t>in Rel-17</w:t>
      </w:r>
      <w:bookmarkEnd w:id="2"/>
      <w:r w:rsidR="00D31CC8" w:rsidRPr="009F1B38">
        <w:t xml:space="preserve"> </w:t>
      </w:r>
    </w:p>
    <w:p w:rsidR="00B078D6" w:rsidRDefault="00E13CB2" w:rsidP="00D31CC8">
      <w:pPr>
        <w:pStyle w:val="2"/>
        <w:tabs>
          <w:tab w:val="left" w:pos="2552"/>
        </w:tabs>
      </w:pPr>
      <w:r w:rsidRPr="009F1B38">
        <w:t>A</w:t>
      </w:r>
      <w:r w:rsidR="00B078D6" w:rsidRPr="009F1B38">
        <w:t>cronym:</w:t>
      </w:r>
      <w:r w:rsidR="001C718D" w:rsidRPr="009F1B38">
        <w:t xml:space="preserve"> </w:t>
      </w:r>
      <w:r w:rsidR="00FE17B6" w:rsidRPr="009F1B38">
        <w:t>NR_bands_UL_MIMO_PC3</w:t>
      </w:r>
      <w:r w:rsidR="008A2BD8" w:rsidRPr="009F1B38">
        <w:t>_R17</w:t>
      </w:r>
      <w:r w:rsidR="00FE17B6" w:rsidRPr="009F1B38">
        <w:t>-UEC</w:t>
      </w:r>
      <w:r w:rsidR="00FE17B6">
        <w:t>onTest</w:t>
      </w:r>
      <w:r w:rsidR="00D31CC8" w:rsidRPr="00251D80">
        <w:t xml:space="preserve"> 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FE17B6" w:rsidRDefault="00FE17B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FE17B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FE17B6" w:rsidRPr="00FE17B6">
        <w:rPr>
          <w:rFonts w:ascii="Arial" w:hAnsi="Arial"/>
          <w:sz w:val="32"/>
        </w:rPr>
        <w:t>Rel-17</w:t>
      </w:r>
      <w:r>
        <w:t xml:space="preserve">.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FE17B6" w:rsidP="00A1053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4260A5" w:rsidRPr="00A4606F" w:rsidRDefault="004260A5" w:rsidP="004260A5"/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c>
          <w:tcPr>
            <w:tcW w:w="1101" w:type="dxa"/>
          </w:tcPr>
          <w:p w:rsidR="008835FC" w:rsidRPr="009F1B38" w:rsidRDefault="00FE17B6" w:rsidP="00A10539">
            <w:pPr>
              <w:pStyle w:val="TAL"/>
            </w:pPr>
            <w:bookmarkStart w:id="3" w:name="OLE_LINK2"/>
            <w:bookmarkStart w:id="4" w:name="OLE_LINK1"/>
            <w:r w:rsidRPr="009F1B38">
              <w:rPr>
                <w:rFonts w:cs="Arial"/>
                <w:lang w:eastAsia="ja-JP"/>
              </w:rPr>
              <w:t>NR_bands_UL_MIMO_PC3</w:t>
            </w:r>
            <w:bookmarkEnd w:id="3"/>
            <w:bookmarkEnd w:id="4"/>
            <w:r w:rsidR="0080547A" w:rsidRPr="009F1B38">
              <w:t xml:space="preserve"> </w:t>
            </w:r>
            <w:r w:rsidR="0080547A" w:rsidRPr="009F1B38">
              <w:rPr>
                <w:rFonts w:cs="Arial"/>
                <w:lang w:eastAsia="ja-JP"/>
              </w:rPr>
              <w:t>_R17-Core</w:t>
            </w:r>
          </w:p>
        </w:tc>
        <w:tc>
          <w:tcPr>
            <w:tcW w:w="1101" w:type="dxa"/>
          </w:tcPr>
          <w:p w:rsidR="008835FC" w:rsidRPr="009F1B38" w:rsidRDefault="00FE17B6" w:rsidP="00A10539">
            <w:pPr>
              <w:pStyle w:val="TAL"/>
            </w:pPr>
            <w:r w:rsidRPr="009F1B38">
              <w:rPr>
                <w:rFonts w:hint="eastAsia"/>
              </w:rPr>
              <w:t>R</w:t>
            </w:r>
            <w:r w:rsidRPr="009F1B38">
              <w:t>4</w:t>
            </w:r>
          </w:p>
        </w:tc>
        <w:tc>
          <w:tcPr>
            <w:tcW w:w="1101" w:type="dxa"/>
          </w:tcPr>
          <w:p w:rsidR="008835FC" w:rsidRPr="00551F32" w:rsidRDefault="0080547A" w:rsidP="00A10539">
            <w:pPr>
              <w:pStyle w:val="TAL"/>
            </w:pPr>
            <w:r w:rsidRPr="009F1B38">
              <w:rPr>
                <w:rFonts w:cs="Arial"/>
                <w:lang w:eastAsia="ja-JP"/>
              </w:rPr>
              <w:t>900164</w:t>
            </w:r>
          </w:p>
        </w:tc>
        <w:tc>
          <w:tcPr>
            <w:tcW w:w="7011" w:type="dxa"/>
          </w:tcPr>
          <w:p w:rsidR="008835FC" w:rsidRPr="00551F32" w:rsidRDefault="0080547A" w:rsidP="00FE17B6">
            <w:pPr>
              <w:pStyle w:val="TAL"/>
            </w:pPr>
            <w:bookmarkStart w:id="5" w:name="OLE_LINK21"/>
            <w:bookmarkStart w:id="6" w:name="OLE_LINK22"/>
            <w:r w:rsidRPr="00551F32">
              <w:rPr>
                <w:rFonts w:cs="Arial"/>
                <w:lang w:eastAsia="ja-JP"/>
              </w:rPr>
              <w:t>Core part: NR_bands_UL_MIMO_PC3_R17</w:t>
            </w:r>
            <w:bookmarkEnd w:id="5"/>
            <w:bookmarkEnd w:id="6"/>
          </w:p>
        </w:tc>
      </w:tr>
      <w:tr w:rsidR="0080547A" w:rsidTr="009A6092">
        <w:tc>
          <w:tcPr>
            <w:tcW w:w="1101" w:type="dxa"/>
          </w:tcPr>
          <w:p w:rsidR="0080547A" w:rsidRPr="009F1B38" w:rsidRDefault="0080547A" w:rsidP="0080547A">
            <w:pPr>
              <w:pStyle w:val="TAL"/>
              <w:rPr>
                <w:rFonts w:cs="Arial"/>
                <w:lang w:eastAsia="ja-JP"/>
              </w:rPr>
            </w:pPr>
            <w:r w:rsidRPr="009F1B38">
              <w:rPr>
                <w:rFonts w:cs="Arial"/>
                <w:lang w:eastAsia="ja-JP"/>
              </w:rPr>
              <w:t>NR_bands_UL_MIMO_PC3_R17-Perf</w:t>
            </w:r>
          </w:p>
        </w:tc>
        <w:tc>
          <w:tcPr>
            <w:tcW w:w="1101" w:type="dxa"/>
          </w:tcPr>
          <w:p w:rsidR="0080547A" w:rsidRPr="00551F32" w:rsidRDefault="0080547A" w:rsidP="0080547A">
            <w:pPr>
              <w:pStyle w:val="TAL"/>
            </w:pPr>
            <w:r w:rsidRPr="00551F32">
              <w:t>R4</w:t>
            </w:r>
          </w:p>
        </w:tc>
        <w:tc>
          <w:tcPr>
            <w:tcW w:w="1101" w:type="dxa"/>
          </w:tcPr>
          <w:p w:rsidR="0080547A" w:rsidRPr="00551F32" w:rsidRDefault="0080547A" w:rsidP="0080547A">
            <w:pPr>
              <w:pStyle w:val="TAL"/>
              <w:rPr>
                <w:rFonts w:cs="Arial"/>
              </w:rPr>
            </w:pPr>
            <w:bookmarkStart w:id="7" w:name="OLE_LINK8"/>
            <w:bookmarkStart w:id="8" w:name="OLE_LINK9"/>
            <w:r w:rsidRPr="00551F32">
              <w:rPr>
                <w:rFonts w:cs="Arial"/>
              </w:rPr>
              <w:t>900264</w:t>
            </w:r>
            <w:bookmarkEnd w:id="7"/>
            <w:bookmarkEnd w:id="8"/>
          </w:p>
        </w:tc>
        <w:tc>
          <w:tcPr>
            <w:tcW w:w="7011" w:type="dxa"/>
          </w:tcPr>
          <w:p w:rsidR="0080547A" w:rsidRPr="00551F32" w:rsidRDefault="0080547A" w:rsidP="0080547A">
            <w:pPr>
              <w:pStyle w:val="TAL"/>
              <w:rPr>
                <w:rFonts w:cs="Arial"/>
                <w:lang w:eastAsia="ja-JP"/>
              </w:rPr>
            </w:pPr>
            <w:r w:rsidRPr="00551F32">
              <w:rPr>
                <w:rFonts w:cs="Arial"/>
                <w:lang w:eastAsia="ja-JP"/>
              </w:rPr>
              <w:t>Perf. part: NR_bands_UL_MIMO_PC3_R17</w:t>
            </w:r>
          </w:p>
        </w:tc>
      </w:tr>
    </w:tbl>
    <w:p w:rsidR="004876B9" w:rsidRDefault="004C0726" w:rsidP="003E5FF5">
      <w:pPr>
        <w:pStyle w:val="NO"/>
        <w:rPr>
          <w:b/>
        </w:rPr>
      </w:pPr>
      <w:r w:rsidRPr="003E5FF5">
        <w:t>NOTE:</w:t>
      </w:r>
      <w:r w:rsidRPr="003E5FF5">
        <w:tab/>
      </w:r>
      <w:r w:rsidR="003E5FF5">
        <w:t xml:space="preserve">RAN5 testing of </w:t>
      </w:r>
      <w:r w:rsidR="003644D1">
        <w:t>Rel-17 UL-MIMO bands</w:t>
      </w:r>
      <w:r w:rsidR="003E5FF5">
        <w:t xml:space="preserve"> shall only start after the RAN4 </w:t>
      </w:r>
      <w:r w:rsidR="003644D1">
        <w:t xml:space="preserve">related work is completed. The </w:t>
      </w:r>
      <w:r w:rsidR="003E5FF5">
        <w:t xml:space="preserve">completion </w:t>
      </w:r>
      <w:r w:rsidR="003644D1">
        <w:t xml:space="preserve">of each NR band in RAN4 </w:t>
      </w:r>
      <w:r w:rsidR="003E5FF5">
        <w:t>will be tracked in the RAN5 work plan that will be attached to WI status reports.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Tr="00171925">
        <w:tc>
          <w:tcPr>
            <w:tcW w:w="10314" w:type="dxa"/>
            <w:gridSpan w:val="3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:rsidTr="00171925">
        <w:tc>
          <w:tcPr>
            <w:tcW w:w="1101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:rsidTr="00171925">
        <w:tc>
          <w:tcPr>
            <w:tcW w:w="1101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FD3A4E" w:rsidRPr="00835B36" w:rsidRDefault="00A4606F" w:rsidP="00251D80">
      <w:r w:rsidRPr="00835B36">
        <w:t xml:space="preserve">RAN4 have introduced </w:t>
      </w:r>
      <w:r w:rsidR="00E96A30" w:rsidRPr="00835B36">
        <w:t>a</w:t>
      </w:r>
      <w:r w:rsidRPr="00835B36">
        <w:t xml:space="preserve"> work item for NR bands with UL-MIMO for PC3, PC2 and PC1.5 UE power class in Rel-17. </w:t>
      </w:r>
      <w:r w:rsidR="00E96A30" w:rsidRPr="00835B36">
        <w:t>This RAN4 work item</w:t>
      </w:r>
      <w:r w:rsidRPr="00835B36">
        <w:t xml:space="preserve"> </w:t>
      </w:r>
      <w:r w:rsidR="00E96A30" w:rsidRPr="00835B36">
        <w:t>focused on those NR operating bands with UL-MIMO PC3 UE support which were introduced in TS 38.101-1. This RAN4 work item also serve as a placeholder for introduction of NR bands with UL-MIMO for PC3, PC2 and PC 1.5 UE power class.</w:t>
      </w:r>
    </w:p>
    <w:p w:rsidR="00835B36" w:rsidRPr="00835B36" w:rsidRDefault="00835B36" w:rsidP="00251D80">
      <w:r w:rsidRPr="00835B36">
        <w:t xml:space="preserve">The completion level of 3GPP RAN4 work item on Additional NR bands for UL-MIMO in Rel-17 has been </w:t>
      </w:r>
      <w:r w:rsidR="003644D1">
        <w:t>70</w:t>
      </w:r>
      <w:r w:rsidRPr="00835B36">
        <w:t>% completed at RP#93e (Sep. 2021)</w:t>
      </w:r>
      <w:r w:rsidR="003644D1">
        <w:t xml:space="preserve"> an</w:t>
      </w:r>
      <w:r w:rsidR="003644D1" w:rsidRPr="00073458">
        <w:t>d several bands have been 100% completed</w:t>
      </w:r>
      <w:r w:rsidRPr="00073458">
        <w:t>. Th</w:t>
      </w:r>
      <w:r w:rsidRPr="00835B36">
        <w:t>ere’s a need to introduce a related RAN5 work item to enable UE conformance testing for the additional NR bands for UL-MIMO in Rel-17.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40240E" w:rsidRPr="008545B2" w:rsidRDefault="0040240E" w:rsidP="0040240E">
      <w:pPr>
        <w:pStyle w:val="3"/>
      </w:pPr>
      <w:r w:rsidRPr="008545B2">
        <w:t>4.1</w:t>
      </w:r>
      <w:r w:rsidRPr="008545B2">
        <w:tab/>
        <w:t>Objective of SI or Core part WI or Testing part WI</w:t>
      </w:r>
    </w:p>
    <w:p w:rsidR="0040240E" w:rsidRDefault="0040240E" w:rsidP="0040240E">
      <w:pPr>
        <w:spacing w:after="0"/>
        <w:rPr>
          <w:bCs/>
        </w:rPr>
      </w:pPr>
    </w:p>
    <w:p w:rsidR="0040240E" w:rsidRDefault="008545B2" w:rsidP="0040240E">
      <w:pPr>
        <w:spacing w:after="0"/>
        <w:rPr>
          <w:bCs/>
        </w:rPr>
      </w:pPr>
      <w:r>
        <w:rPr>
          <w:bCs/>
        </w:rPr>
        <w:t>The objective of this work item is to</w:t>
      </w:r>
      <w:r w:rsidRPr="008545B2">
        <w:rPr>
          <w:bCs/>
        </w:rPr>
        <w:t xml:space="preserve"> define corresponding UE conforman</w:t>
      </w:r>
      <w:r w:rsidRPr="008545B2">
        <w:rPr>
          <w:rFonts w:hint="eastAsia"/>
          <w:bCs/>
        </w:rPr>
        <w:t>c</w:t>
      </w:r>
      <w:r w:rsidRPr="008545B2">
        <w:rPr>
          <w:bCs/>
        </w:rPr>
        <w:t>e requirements for PU3 UE for SUL bands, and PC3, PC2 and PC1.5 UE for NR bands with UL MIMO configuration in FR1 covered in RAN4 w</w:t>
      </w:r>
      <w:r>
        <w:rPr>
          <w:bCs/>
        </w:rPr>
        <w:t>ork item in Rel-17.</w:t>
      </w:r>
    </w:p>
    <w:p w:rsidR="0040240E" w:rsidRPr="00251D80" w:rsidRDefault="0040240E" w:rsidP="006146D2">
      <w:pPr>
        <w:rPr>
          <w:i/>
        </w:rPr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545B2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545B2" w:rsidRDefault="008545B2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545B2" w:rsidRDefault="008545B2" w:rsidP="00251D80">
            <w:pPr>
              <w:spacing w:after="0"/>
              <w:ind w:right="-99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545B2" w:rsidRDefault="008545B2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545B2" w:rsidRDefault="008545B2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A42F31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31" w:rsidRPr="002958FA" w:rsidRDefault="00A42F31" w:rsidP="00251D80">
            <w:pPr>
              <w:spacing w:after="0"/>
            </w:pPr>
            <w:r>
              <w:rPr>
                <w:rFonts w:hint="eastAsia"/>
              </w:rPr>
              <w:t>T</w:t>
            </w:r>
            <w:r>
              <w:t>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31" w:rsidRPr="002958FA" w:rsidRDefault="00A42F31" w:rsidP="000E630D">
            <w:pPr>
              <w:spacing w:after="0"/>
            </w:pPr>
            <w:r>
              <w:rPr>
                <w:rFonts w:hint="eastAsia"/>
              </w:rPr>
              <w:t>A</w:t>
            </w:r>
            <w:r>
              <w:t>dding connection diagram for new NR operating SUL with UL MIMO bands.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C9" w:rsidRDefault="00A42F31" w:rsidP="000B64C9">
            <w:pPr>
              <w:spacing w:after="0"/>
              <w:rPr>
                <w:ins w:id="9" w:author="Huawei" w:date="2022-08-08T17:28:00Z"/>
              </w:rPr>
            </w:pPr>
            <w:r w:rsidRPr="009F1B38">
              <w:t>TSG RAN#</w:t>
            </w:r>
            <w:ins w:id="10" w:author="Huawei" w:date="2022-08-08T17:28:00Z">
              <w:r w:rsidR="000B64C9">
                <w:t>100</w:t>
              </w:r>
            </w:ins>
          </w:p>
          <w:p w:rsidR="00A42F31" w:rsidRPr="009F1B38" w:rsidDel="000B64C9" w:rsidRDefault="000B64C9" w:rsidP="000B64C9">
            <w:pPr>
              <w:spacing w:after="0"/>
              <w:rPr>
                <w:del w:id="11" w:author="Huawei" w:date="2022-08-08T17:28:00Z"/>
              </w:rPr>
            </w:pPr>
            <w:ins w:id="12" w:author="Huawei" w:date="2022-08-08T17:28:00Z">
              <w:r>
                <w:t>(Jun-23)</w:t>
              </w:r>
            </w:ins>
            <w:del w:id="13" w:author="Huawei" w:date="2022-08-08T17:28:00Z">
              <w:r w:rsidR="00A42F31" w:rsidRPr="009F1B38" w:rsidDel="000B64C9">
                <w:delText>97</w:delText>
              </w:r>
            </w:del>
          </w:p>
          <w:p w:rsidR="00A42F31" w:rsidRPr="009F1B38" w:rsidRDefault="00A42F31" w:rsidP="00A42F31">
            <w:pPr>
              <w:spacing w:after="0"/>
            </w:pPr>
            <w:del w:id="14" w:author="Huawei" w:date="2022-08-08T17:28:00Z">
              <w:r w:rsidRPr="009F1B38" w:rsidDel="000B64C9">
                <w:delText>(Sep-22)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31" w:rsidRPr="00251D80" w:rsidRDefault="00A42F31" w:rsidP="009428A9">
            <w:pPr>
              <w:spacing w:after="0"/>
              <w:rPr>
                <w:i/>
              </w:rPr>
            </w:pPr>
          </w:p>
        </w:tc>
      </w:tr>
      <w:tr w:rsidR="000B64C9" w:rsidRPr="00251D80" w:rsidTr="000E630D">
        <w:trPr>
          <w:cantSplit/>
          <w:jc w:val="center"/>
          <w:ins w:id="15" w:author="Huawei" w:date="2022-08-08T17:2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C9" w:rsidRDefault="000B64C9" w:rsidP="00251D80">
            <w:pPr>
              <w:spacing w:after="0"/>
              <w:rPr>
                <w:ins w:id="16" w:author="Huawei" w:date="2022-08-08T17:23:00Z"/>
              </w:rPr>
            </w:pPr>
            <w:ins w:id="17" w:author="Huawei" w:date="2022-08-08T17:23:00Z">
              <w:r>
                <w:t xml:space="preserve">TS </w:t>
              </w:r>
            </w:ins>
            <w:ins w:id="18" w:author="Huawei" w:date="2022-08-08T17:24:00Z">
              <w:r>
                <w:t>38.508-2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C9" w:rsidRDefault="000B64C9" w:rsidP="000B64C9">
            <w:pPr>
              <w:spacing w:after="0"/>
              <w:rPr>
                <w:ins w:id="19" w:author="Huawei" w:date="2022-08-08T17:23:00Z"/>
              </w:rPr>
            </w:pPr>
            <w:ins w:id="20" w:author="Huawei" w:date="2022-08-08T17:24:00Z">
              <w:r>
                <w:t>A</w:t>
              </w:r>
            </w:ins>
            <w:ins w:id="21" w:author="Huawei" w:date="2022-08-08T17:25:00Z">
              <w:r>
                <w:t>dding additional NR bands</w:t>
              </w:r>
            </w:ins>
            <w:ins w:id="22" w:author="Huawei" w:date="2022-08-08T17:26:00Z">
              <w:r>
                <w:t xml:space="preserve"> supporting UL-MIMO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C9" w:rsidRDefault="000B64C9" w:rsidP="00A42F31">
            <w:pPr>
              <w:spacing w:after="0"/>
              <w:rPr>
                <w:ins w:id="23" w:author="Huawei" w:date="2022-08-08T17:28:00Z"/>
              </w:rPr>
            </w:pPr>
            <w:ins w:id="24" w:author="Huawei" w:date="2022-08-08T17:26:00Z">
              <w:r>
                <w:t>TSG RAN#</w:t>
              </w:r>
            </w:ins>
            <w:ins w:id="25" w:author="Huawei" w:date="2022-08-08T17:28:00Z">
              <w:r>
                <w:t>100</w:t>
              </w:r>
            </w:ins>
          </w:p>
          <w:p w:rsidR="000B64C9" w:rsidRPr="009F1B38" w:rsidRDefault="000B64C9" w:rsidP="00A42F31">
            <w:pPr>
              <w:spacing w:after="0"/>
              <w:rPr>
                <w:ins w:id="26" w:author="Huawei" w:date="2022-08-08T17:23:00Z"/>
              </w:rPr>
            </w:pPr>
            <w:ins w:id="27" w:author="Huawei" w:date="2022-08-08T17:28:00Z">
              <w:r>
                <w:t>(Jun-23)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C9" w:rsidRPr="00251D80" w:rsidRDefault="000B64C9" w:rsidP="009428A9">
            <w:pPr>
              <w:spacing w:after="0"/>
              <w:rPr>
                <w:ins w:id="28" w:author="Huawei" w:date="2022-08-08T17:23:00Z"/>
                <w:i/>
              </w:rPr>
            </w:pPr>
          </w:p>
        </w:tc>
      </w:tr>
      <w:tr w:rsidR="008545B2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8545B2" w:rsidP="00251D80">
            <w:pPr>
              <w:spacing w:after="0"/>
            </w:pPr>
            <w:r w:rsidRPr="002958FA"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8545B2" w:rsidP="000E630D">
            <w:pPr>
              <w:spacing w:after="0"/>
            </w:pPr>
            <w:r w:rsidRPr="002958FA">
              <w:t xml:space="preserve">Adding in the band list of NR operating </w:t>
            </w:r>
            <w:bookmarkStart w:id="29" w:name="OLE_LINK25"/>
            <w:r w:rsidRPr="002958FA">
              <w:t xml:space="preserve">UL MIMO bands </w:t>
            </w:r>
            <w:bookmarkStart w:id="30" w:name="OLE_LINK4"/>
            <w:bookmarkStart w:id="31" w:name="OLE_LINK5"/>
            <w:r w:rsidRPr="002958FA">
              <w:t>for PC3, PC2 and PC1.5 UE</w:t>
            </w:r>
            <w:bookmarkEnd w:id="30"/>
            <w:bookmarkEnd w:id="31"/>
            <w:r w:rsidRPr="002958FA">
              <w:t xml:space="preserve"> </w:t>
            </w:r>
            <w:bookmarkEnd w:id="29"/>
            <w:r w:rsidRPr="002958FA">
              <w:t>and associated specific RF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C9" w:rsidRDefault="00D5354F" w:rsidP="000B64C9">
            <w:pPr>
              <w:spacing w:after="0"/>
              <w:rPr>
                <w:ins w:id="32" w:author="Huawei" w:date="2022-08-08T17:28:00Z"/>
              </w:rPr>
            </w:pPr>
            <w:r w:rsidRPr="009F1B38">
              <w:t>TSG RAN#</w:t>
            </w:r>
            <w:del w:id="33" w:author="Huawei" w:date="2022-08-25T17:35:00Z">
              <w:r w:rsidRPr="00FB56B4" w:rsidDel="00FB56B4">
                <w:rPr>
                  <w:highlight w:val="yellow"/>
                  <w:rPrChange w:id="34" w:author="Huawei" w:date="2022-08-25T17:35:00Z">
                    <w:rPr/>
                  </w:rPrChange>
                </w:rPr>
                <w:delText>9</w:delText>
              </w:r>
            </w:del>
            <w:ins w:id="35" w:author="Huawei" w:date="2022-08-08T17:28:00Z">
              <w:r w:rsidR="000B64C9">
                <w:t>100</w:t>
              </w:r>
            </w:ins>
          </w:p>
          <w:p w:rsidR="008545B2" w:rsidRPr="009F1B38" w:rsidDel="000B64C9" w:rsidRDefault="000B64C9" w:rsidP="000B64C9">
            <w:pPr>
              <w:spacing w:after="0"/>
              <w:rPr>
                <w:del w:id="36" w:author="Huawei" w:date="2022-08-08T17:28:00Z"/>
              </w:rPr>
            </w:pPr>
            <w:ins w:id="37" w:author="Huawei" w:date="2022-08-08T17:28:00Z">
              <w:r>
                <w:t>(Jun-23)</w:t>
              </w:r>
            </w:ins>
            <w:del w:id="38" w:author="Huawei" w:date="2022-08-08T17:28:00Z">
              <w:r w:rsidR="00D5354F" w:rsidRPr="009F1B38" w:rsidDel="000B64C9">
                <w:delText>7</w:delText>
              </w:r>
            </w:del>
          </w:p>
          <w:p w:rsidR="00D5354F" w:rsidRPr="00551F32" w:rsidRDefault="00D5354F" w:rsidP="006146D2">
            <w:pPr>
              <w:spacing w:after="0"/>
            </w:pPr>
            <w:del w:id="39" w:author="Huawei" w:date="2022-08-08T17:28:00Z">
              <w:r w:rsidRPr="009F1B38" w:rsidDel="000B64C9">
                <w:delText>(Sep-22)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51D80" w:rsidRDefault="008545B2" w:rsidP="009428A9">
            <w:pPr>
              <w:spacing w:after="0"/>
              <w:rPr>
                <w:i/>
              </w:rPr>
            </w:pPr>
          </w:p>
        </w:tc>
      </w:tr>
      <w:tr w:rsidR="008545B2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8545B2" w:rsidP="00251D80">
            <w:pPr>
              <w:spacing w:after="0"/>
            </w:pPr>
            <w:r w:rsidRPr="002958FA">
              <w:t>T</w:t>
            </w:r>
            <w:r w:rsidR="005254EF">
              <w:t>R</w:t>
            </w:r>
            <w:r w:rsidRPr="002958FA">
              <w:t xml:space="preserve">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8545B2" w:rsidP="008545B2">
            <w:pPr>
              <w:spacing w:after="0"/>
              <w:rPr>
                <w:i/>
              </w:rPr>
            </w:pPr>
            <w:r w:rsidRPr="002958FA">
              <w:t>Derivation of test points for new NR operating UL MIMO bands for PC3, PC2 and PC1.5 UE in radio transmission and reception User Equipment (UE)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C9" w:rsidRDefault="00D5354F" w:rsidP="000B64C9">
            <w:pPr>
              <w:spacing w:after="0"/>
              <w:rPr>
                <w:ins w:id="40" w:author="Huawei" w:date="2022-08-08T17:28:00Z"/>
              </w:rPr>
            </w:pPr>
            <w:r w:rsidRPr="009F1B38">
              <w:t>TSG RAN#</w:t>
            </w:r>
            <w:ins w:id="41" w:author="Huawei" w:date="2022-08-08T17:28:00Z">
              <w:r w:rsidR="000B64C9">
                <w:t>100</w:t>
              </w:r>
            </w:ins>
          </w:p>
          <w:p w:rsidR="00D5354F" w:rsidRPr="009F1B38" w:rsidDel="000B64C9" w:rsidRDefault="000B64C9" w:rsidP="000B64C9">
            <w:pPr>
              <w:spacing w:after="0"/>
              <w:rPr>
                <w:del w:id="42" w:author="Huawei" w:date="2022-08-08T17:28:00Z"/>
              </w:rPr>
            </w:pPr>
            <w:ins w:id="43" w:author="Huawei" w:date="2022-08-08T17:28:00Z">
              <w:r>
                <w:t>(Jun-23)</w:t>
              </w:r>
            </w:ins>
            <w:del w:id="44" w:author="Huawei" w:date="2022-08-08T17:28:00Z">
              <w:r w:rsidR="00D5354F" w:rsidRPr="009F1B38" w:rsidDel="000B64C9">
                <w:delText>97</w:delText>
              </w:r>
            </w:del>
          </w:p>
          <w:p w:rsidR="008545B2" w:rsidRPr="00551F32" w:rsidRDefault="00D5354F" w:rsidP="00D5354F">
            <w:pPr>
              <w:spacing w:after="0"/>
            </w:pPr>
            <w:del w:id="45" w:author="Huawei" w:date="2022-08-08T17:28:00Z">
              <w:r w:rsidRPr="009F1B38" w:rsidDel="000B64C9">
                <w:delText>(Sep-22)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51D80" w:rsidRDefault="008545B2" w:rsidP="009428A9">
            <w:pPr>
              <w:spacing w:after="0"/>
              <w:rPr>
                <w:i/>
              </w:rPr>
            </w:pPr>
          </w:p>
        </w:tc>
      </w:tr>
      <w:tr w:rsidR="008545B2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3644D1" w:rsidP="00251D80">
            <w:pPr>
              <w:spacing w:after="0"/>
            </w:pPr>
            <w:r w:rsidRPr="002958FA">
              <w:rPr>
                <w:rFonts w:hint="eastAsia"/>
              </w:rPr>
              <w:t>T</w:t>
            </w:r>
            <w:r w:rsidRPr="002958FA">
              <w:t>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2958FA" w:rsidP="002958FA">
            <w:pPr>
              <w:spacing w:after="0"/>
            </w:pPr>
            <w:r w:rsidRPr="002958FA">
              <w:t>Introduction of test applicability for NR UL MIMO bands for PC3, PC2 and PC1.5 UE in FR1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C9" w:rsidRDefault="00D5354F" w:rsidP="000B64C9">
            <w:pPr>
              <w:spacing w:after="0"/>
              <w:rPr>
                <w:ins w:id="46" w:author="Huawei" w:date="2022-08-08T17:28:00Z"/>
              </w:rPr>
            </w:pPr>
            <w:r w:rsidRPr="009F1B38">
              <w:t>TSG RAN#</w:t>
            </w:r>
            <w:ins w:id="47" w:author="Huawei" w:date="2022-08-08T17:28:00Z">
              <w:r w:rsidR="000B64C9">
                <w:t>100</w:t>
              </w:r>
            </w:ins>
          </w:p>
          <w:p w:rsidR="00D5354F" w:rsidRPr="009F1B38" w:rsidDel="000B64C9" w:rsidRDefault="000B64C9" w:rsidP="000B64C9">
            <w:pPr>
              <w:spacing w:after="0"/>
              <w:rPr>
                <w:del w:id="48" w:author="Huawei" w:date="2022-08-08T17:28:00Z"/>
              </w:rPr>
            </w:pPr>
            <w:ins w:id="49" w:author="Huawei" w:date="2022-08-08T17:28:00Z">
              <w:r>
                <w:t>(Jun-23)</w:t>
              </w:r>
            </w:ins>
            <w:del w:id="50" w:author="Huawei" w:date="2022-08-08T17:28:00Z">
              <w:r w:rsidR="00D5354F" w:rsidRPr="009F1B38" w:rsidDel="000B64C9">
                <w:delText>97</w:delText>
              </w:r>
            </w:del>
          </w:p>
          <w:p w:rsidR="008545B2" w:rsidRPr="00551F32" w:rsidRDefault="00D5354F" w:rsidP="00D5354F">
            <w:pPr>
              <w:spacing w:after="0"/>
            </w:pPr>
            <w:del w:id="51" w:author="Huawei" w:date="2022-08-08T17:28:00Z">
              <w:r w:rsidRPr="009F1B38" w:rsidDel="000B64C9">
                <w:delText>(Sep-22)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51D80" w:rsidRDefault="008545B2" w:rsidP="009428A9">
            <w:pPr>
              <w:spacing w:after="0"/>
              <w:rPr>
                <w:i/>
              </w:rPr>
            </w:pPr>
          </w:p>
        </w:tc>
      </w:tr>
    </w:tbl>
    <w:p w:rsidR="0076388B" w:rsidRDefault="0076388B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3E5FF5" w:rsidRDefault="003E5FF5" w:rsidP="003E5FF5">
      <w:pPr>
        <w:rPr>
          <w:rFonts w:ascii="Tahoma" w:hAnsi="Tahoma" w:cs="Tahoma"/>
        </w:rPr>
      </w:pPr>
      <w:r>
        <w:rPr>
          <w:rFonts w:ascii="Tahoma" w:hAnsi="Tahoma" w:cs="Tahoma"/>
        </w:rPr>
        <w:t>Yuxin Hao (Huawei)</w:t>
      </w:r>
    </w:p>
    <w:p w:rsidR="003E5FF5" w:rsidRDefault="00CF212C" w:rsidP="003E5FF5">
      <w:pPr>
        <w:rPr>
          <w:rFonts w:ascii="Tahoma" w:hAnsi="Tahoma" w:cs="Tahoma"/>
        </w:rPr>
      </w:pPr>
      <w:hyperlink r:id="rId11" w:history="1">
        <w:r w:rsidR="006E6717">
          <w:rPr>
            <w:rStyle w:val="a9"/>
            <w:rFonts w:ascii="Tahoma" w:hAnsi="Tahoma" w:cs="Tahoma"/>
          </w:rPr>
          <w:t>haoyuxin@huawei.com</w:t>
        </w:r>
      </w:hyperlink>
      <w:r w:rsidR="003E5FF5">
        <w:rPr>
          <w:rFonts w:ascii="Tahoma" w:hAnsi="Tahoma" w:cs="Tahoma"/>
        </w:rPr>
        <w:t xml:space="preserve"> </w:t>
      </w:r>
    </w:p>
    <w:p w:rsidR="00C03E01" w:rsidRDefault="005254EF" w:rsidP="00CD3153">
      <w:pPr>
        <w:ind w:right="-99"/>
        <w:rPr>
          <w:rFonts w:ascii="Tahoma" w:hAnsi="Tahoma" w:cs="Tahoma"/>
        </w:rPr>
      </w:pPr>
      <w:r w:rsidRPr="005254EF">
        <w:rPr>
          <w:rFonts w:ascii="Tahoma" w:hAnsi="Tahoma" w:cs="Tahoma"/>
        </w:rPr>
        <w:t>Yu Shi (China Unicom)</w:t>
      </w:r>
    </w:p>
    <w:p w:rsidR="005254EF" w:rsidRPr="005254EF" w:rsidRDefault="00CF212C" w:rsidP="00CD3153">
      <w:pPr>
        <w:ind w:right="-99"/>
        <w:rPr>
          <w:rFonts w:ascii="Tahoma" w:hAnsi="Tahoma" w:cs="Tahoma"/>
        </w:rPr>
      </w:pPr>
      <w:hyperlink r:id="rId12" w:history="1">
        <w:r w:rsidR="005254EF">
          <w:rPr>
            <w:rStyle w:val="a9"/>
            <w:rFonts w:ascii="Tahoma" w:hAnsi="Tahoma" w:cs="Tahoma"/>
          </w:rPr>
          <w:t>shiyu19@chinaunicom.cn</w:t>
        </w:r>
      </w:hyperlink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3E5FF5" w:rsidRDefault="003E5FF5" w:rsidP="0033027D">
      <w:pPr>
        <w:ind w:right="-99"/>
      </w:pPr>
      <w:r>
        <w:t>RAN5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3E5FF5" w:rsidRDefault="003E5FF5" w:rsidP="003E5FF5">
      <w:pPr>
        <w:rPr>
          <w:color w:val="0000FF"/>
        </w:rPr>
      </w:pPr>
      <w:r w:rsidRPr="003E5FF5">
        <w:t>None</w:t>
      </w:r>
    </w:p>
    <w:p w:rsidR="009B314C" w:rsidRPr="009B314C" w:rsidRDefault="009B314C" w:rsidP="009B314C">
      <w:pPr>
        <w:pStyle w:val="NO"/>
        <w:rPr>
          <w:color w:val="0000FF"/>
        </w:rPr>
      </w:pPr>
      <w:r>
        <w:rPr>
          <w:color w:val="0000FF"/>
        </w:rPr>
        <w:t>.</w:t>
      </w:r>
    </w:p>
    <w:p w:rsidR="0033027D" w:rsidRPr="003E5FF5" w:rsidRDefault="00872B3B" w:rsidP="003E5FF5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0B64C9" w:rsidTr="007D03D2">
        <w:trPr>
          <w:jc w:val="center"/>
          <w:ins w:id="52" w:author="Huawei" w:date="2022-08-08T17:24:00Z"/>
        </w:trPr>
        <w:tc>
          <w:tcPr>
            <w:tcW w:w="0" w:type="auto"/>
            <w:shd w:val="clear" w:color="auto" w:fill="auto"/>
          </w:tcPr>
          <w:p w:rsidR="000B64C9" w:rsidRDefault="000B64C9" w:rsidP="001C5C86">
            <w:pPr>
              <w:pStyle w:val="TAL"/>
              <w:rPr>
                <w:ins w:id="53" w:author="Huawei" w:date="2022-08-08T17:24:00Z"/>
              </w:rPr>
            </w:pPr>
            <w:ins w:id="54" w:author="Huawei" w:date="2022-08-08T17:24:00Z">
              <w:r>
                <w:t>Google</w:t>
              </w:r>
            </w:ins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3E5FF5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3E5FF5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iSilicon</w:t>
            </w:r>
          </w:p>
        </w:tc>
      </w:tr>
      <w:tr w:rsidR="00072DC8" w:rsidTr="007D03D2">
        <w:trPr>
          <w:jc w:val="center"/>
        </w:trPr>
        <w:tc>
          <w:tcPr>
            <w:tcW w:w="0" w:type="auto"/>
            <w:shd w:val="clear" w:color="auto" w:fill="auto"/>
          </w:tcPr>
          <w:p w:rsidR="00072DC8" w:rsidRPr="009F1B38" w:rsidRDefault="00072DC8" w:rsidP="001C5C86">
            <w:pPr>
              <w:pStyle w:val="TAL"/>
            </w:pPr>
            <w:r w:rsidRPr="009F1B38">
              <w:t>China Unicom</w:t>
            </w:r>
          </w:p>
        </w:tc>
      </w:tr>
      <w:tr w:rsidR="00072DC8" w:rsidTr="007D03D2">
        <w:trPr>
          <w:jc w:val="center"/>
        </w:trPr>
        <w:tc>
          <w:tcPr>
            <w:tcW w:w="0" w:type="auto"/>
            <w:shd w:val="clear" w:color="auto" w:fill="auto"/>
          </w:tcPr>
          <w:p w:rsidR="00072DC8" w:rsidRPr="009F1B38" w:rsidRDefault="00072DC8" w:rsidP="001C5C86">
            <w:pPr>
              <w:pStyle w:val="TAL"/>
            </w:pPr>
            <w:r w:rsidRPr="00551F32">
              <w:t>China Telecom</w:t>
            </w:r>
          </w:p>
        </w:tc>
      </w:tr>
      <w:tr w:rsidR="009F1B38" w:rsidTr="007D03D2">
        <w:trPr>
          <w:jc w:val="center"/>
        </w:trPr>
        <w:tc>
          <w:tcPr>
            <w:tcW w:w="0" w:type="auto"/>
            <w:shd w:val="clear" w:color="auto" w:fill="auto"/>
          </w:tcPr>
          <w:p w:rsidR="009F1B38" w:rsidRPr="009F1B38" w:rsidRDefault="009F1B38" w:rsidP="001C5C86">
            <w:pPr>
              <w:pStyle w:val="TAL"/>
            </w:pPr>
            <w:r w:rsidRPr="009F1B38">
              <w:rPr>
                <w:rFonts w:hint="eastAsia"/>
              </w:rPr>
              <w:t>Verizon</w:t>
            </w:r>
          </w:p>
        </w:tc>
      </w:tr>
      <w:tr w:rsidR="009F1B38" w:rsidTr="007D03D2">
        <w:trPr>
          <w:jc w:val="center"/>
        </w:trPr>
        <w:tc>
          <w:tcPr>
            <w:tcW w:w="0" w:type="auto"/>
            <w:shd w:val="clear" w:color="auto" w:fill="auto"/>
          </w:tcPr>
          <w:p w:rsidR="009F1B38" w:rsidRPr="009F1B38" w:rsidRDefault="009F1B38" w:rsidP="001C5C86">
            <w:pPr>
              <w:pStyle w:val="TAL"/>
              <w:rPr>
                <w:highlight w:val="green"/>
              </w:rPr>
            </w:pPr>
            <w:r w:rsidRPr="009F1B38">
              <w:t>AT&amp;T</w:t>
            </w:r>
          </w:p>
        </w:tc>
      </w:tr>
      <w:tr w:rsidR="00822A66" w:rsidTr="007D03D2">
        <w:trPr>
          <w:jc w:val="center"/>
        </w:trPr>
        <w:tc>
          <w:tcPr>
            <w:tcW w:w="0" w:type="auto"/>
            <w:shd w:val="clear" w:color="auto" w:fill="auto"/>
          </w:tcPr>
          <w:p w:rsidR="00822A66" w:rsidRPr="009F1B38" w:rsidRDefault="00822A66" w:rsidP="001C5C86">
            <w:pPr>
              <w:pStyle w:val="TAL"/>
            </w:pPr>
            <w:r>
              <w:rPr>
                <w:rFonts w:hint="eastAsia"/>
              </w:rPr>
              <w:t>Orange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212C" w:rsidRDefault="00CF212C">
      <w:r>
        <w:separator/>
      </w:r>
    </w:p>
  </w:endnote>
  <w:endnote w:type="continuationSeparator" w:id="0">
    <w:p w:rsidR="00CF212C" w:rsidRDefault="00CF2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212C" w:rsidRDefault="00CF212C">
      <w:r>
        <w:separator/>
      </w:r>
    </w:p>
  </w:footnote>
  <w:footnote w:type="continuationSeparator" w:id="0">
    <w:p w:rsidR="00CF212C" w:rsidRDefault="00CF21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159A"/>
    <w:rsid w:val="00002F9D"/>
    <w:rsid w:val="00003B9A"/>
    <w:rsid w:val="00006EF7"/>
    <w:rsid w:val="00011074"/>
    <w:rsid w:val="0001220A"/>
    <w:rsid w:val="00013025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2DC8"/>
    <w:rsid w:val="00073458"/>
    <w:rsid w:val="00075FF4"/>
    <w:rsid w:val="00082CCB"/>
    <w:rsid w:val="00093B19"/>
    <w:rsid w:val="000A3125"/>
    <w:rsid w:val="000A4B6C"/>
    <w:rsid w:val="000A5495"/>
    <w:rsid w:val="000B0519"/>
    <w:rsid w:val="000B1ABD"/>
    <w:rsid w:val="000B61FD"/>
    <w:rsid w:val="000B64C9"/>
    <w:rsid w:val="000C0BF7"/>
    <w:rsid w:val="000C5FE3"/>
    <w:rsid w:val="000D122A"/>
    <w:rsid w:val="000E55AD"/>
    <w:rsid w:val="000E630D"/>
    <w:rsid w:val="000F5BF6"/>
    <w:rsid w:val="001001BD"/>
    <w:rsid w:val="00102222"/>
    <w:rsid w:val="00120541"/>
    <w:rsid w:val="001211F3"/>
    <w:rsid w:val="00127B5D"/>
    <w:rsid w:val="001565AF"/>
    <w:rsid w:val="00161F0E"/>
    <w:rsid w:val="00171925"/>
    <w:rsid w:val="00173998"/>
    <w:rsid w:val="00173FC6"/>
    <w:rsid w:val="00174617"/>
    <w:rsid w:val="001759A7"/>
    <w:rsid w:val="001808F9"/>
    <w:rsid w:val="001A4192"/>
    <w:rsid w:val="001C5C86"/>
    <w:rsid w:val="001C718D"/>
    <w:rsid w:val="001E0086"/>
    <w:rsid w:val="001E14C4"/>
    <w:rsid w:val="001F0CAC"/>
    <w:rsid w:val="001F7EB4"/>
    <w:rsid w:val="002000C2"/>
    <w:rsid w:val="00205F25"/>
    <w:rsid w:val="00216BA6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958FA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44D1"/>
    <w:rsid w:val="00366257"/>
    <w:rsid w:val="0036707A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62A9"/>
    <w:rsid w:val="003E4174"/>
    <w:rsid w:val="003E5FF5"/>
    <w:rsid w:val="003F04C7"/>
    <w:rsid w:val="003F268E"/>
    <w:rsid w:val="003F7142"/>
    <w:rsid w:val="003F7B3D"/>
    <w:rsid w:val="0040240E"/>
    <w:rsid w:val="00411698"/>
    <w:rsid w:val="00413963"/>
    <w:rsid w:val="00414164"/>
    <w:rsid w:val="0041789B"/>
    <w:rsid w:val="004260A5"/>
    <w:rsid w:val="00432283"/>
    <w:rsid w:val="0043745F"/>
    <w:rsid w:val="00437F58"/>
    <w:rsid w:val="0044029F"/>
    <w:rsid w:val="00440BC9"/>
    <w:rsid w:val="0045335A"/>
    <w:rsid w:val="00454609"/>
    <w:rsid w:val="00455DE4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090"/>
    <w:rsid w:val="004E5172"/>
    <w:rsid w:val="004E6F8A"/>
    <w:rsid w:val="004F0B10"/>
    <w:rsid w:val="00501091"/>
    <w:rsid w:val="00502CD2"/>
    <w:rsid w:val="00504E33"/>
    <w:rsid w:val="005254EF"/>
    <w:rsid w:val="00551F32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BB5"/>
    <w:rsid w:val="005D3FEC"/>
    <w:rsid w:val="005D44BE"/>
    <w:rsid w:val="005E088B"/>
    <w:rsid w:val="00611EC4"/>
    <w:rsid w:val="00612542"/>
    <w:rsid w:val="006146D2"/>
    <w:rsid w:val="00620B3F"/>
    <w:rsid w:val="006239E7"/>
    <w:rsid w:val="006242C1"/>
    <w:rsid w:val="006254C4"/>
    <w:rsid w:val="006323BE"/>
    <w:rsid w:val="006418C6"/>
    <w:rsid w:val="00641ED8"/>
    <w:rsid w:val="00654893"/>
    <w:rsid w:val="006563DC"/>
    <w:rsid w:val="00656B2B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4B2B"/>
    <w:rsid w:val="006E5E87"/>
    <w:rsid w:val="006E671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1E76"/>
    <w:rsid w:val="007C7E14"/>
    <w:rsid w:val="007D03D2"/>
    <w:rsid w:val="007D1AB2"/>
    <w:rsid w:val="007D36CF"/>
    <w:rsid w:val="007F522E"/>
    <w:rsid w:val="007F7421"/>
    <w:rsid w:val="00801F7F"/>
    <w:rsid w:val="0080547A"/>
    <w:rsid w:val="00813C1F"/>
    <w:rsid w:val="00822A66"/>
    <w:rsid w:val="008300B1"/>
    <w:rsid w:val="00831022"/>
    <w:rsid w:val="00834A60"/>
    <w:rsid w:val="00835B36"/>
    <w:rsid w:val="008545B2"/>
    <w:rsid w:val="00863E89"/>
    <w:rsid w:val="00872B3B"/>
    <w:rsid w:val="0088222A"/>
    <w:rsid w:val="008835FC"/>
    <w:rsid w:val="008901F6"/>
    <w:rsid w:val="00896C03"/>
    <w:rsid w:val="008A05BF"/>
    <w:rsid w:val="008A2BD8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E6C21"/>
    <w:rsid w:val="009F1B38"/>
    <w:rsid w:val="009F491A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F31"/>
    <w:rsid w:val="00A4606F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B72CB"/>
    <w:rsid w:val="00AC554D"/>
    <w:rsid w:val="00AD0751"/>
    <w:rsid w:val="00AD77C4"/>
    <w:rsid w:val="00AE25BF"/>
    <w:rsid w:val="00AF0C13"/>
    <w:rsid w:val="00B01ACB"/>
    <w:rsid w:val="00B03AF5"/>
    <w:rsid w:val="00B03C01"/>
    <w:rsid w:val="00B0682E"/>
    <w:rsid w:val="00B078D6"/>
    <w:rsid w:val="00B1248D"/>
    <w:rsid w:val="00B14709"/>
    <w:rsid w:val="00B2743D"/>
    <w:rsid w:val="00B3015C"/>
    <w:rsid w:val="00B30997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642A"/>
    <w:rsid w:val="00BD5934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38AC"/>
    <w:rsid w:val="00CC72A4"/>
    <w:rsid w:val="00CD3153"/>
    <w:rsid w:val="00CD3A29"/>
    <w:rsid w:val="00CF212C"/>
    <w:rsid w:val="00CF6810"/>
    <w:rsid w:val="00D06117"/>
    <w:rsid w:val="00D24760"/>
    <w:rsid w:val="00D31CC8"/>
    <w:rsid w:val="00D32678"/>
    <w:rsid w:val="00D521C1"/>
    <w:rsid w:val="00D5354F"/>
    <w:rsid w:val="00D55127"/>
    <w:rsid w:val="00D71F40"/>
    <w:rsid w:val="00D77416"/>
    <w:rsid w:val="00D80FC6"/>
    <w:rsid w:val="00D8707A"/>
    <w:rsid w:val="00D90E5D"/>
    <w:rsid w:val="00D94917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DF65FE"/>
    <w:rsid w:val="00E007C5"/>
    <w:rsid w:val="00E00DBF"/>
    <w:rsid w:val="00E0213F"/>
    <w:rsid w:val="00E033E0"/>
    <w:rsid w:val="00E10269"/>
    <w:rsid w:val="00E1026B"/>
    <w:rsid w:val="00E13CB2"/>
    <w:rsid w:val="00E20C37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96A30"/>
    <w:rsid w:val="00E97836"/>
    <w:rsid w:val="00EB07D7"/>
    <w:rsid w:val="00EC3039"/>
    <w:rsid w:val="00EC5235"/>
    <w:rsid w:val="00ED6B03"/>
    <w:rsid w:val="00ED7A5B"/>
    <w:rsid w:val="00EE3ED4"/>
    <w:rsid w:val="00EF6C75"/>
    <w:rsid w:val="00F0227C"/>
    <w:rsid w:val="00F07C92"/>
    <w:rsid w:val="00F138AB"/>
    <w:rsid w:val="00F14B43"/>
    <w:rsid w:val="00F203C7"/>
    <w:rsid w:val="00F215E2"/>
    <w:rsid w:val="00F21E3F"/>
    <w:rsid w:val="00F41A27"/>
    <w:rsid w:val="00F42D63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21F1"/>
    <w:rsid w:val="00FB127E"/>
    <w:rsid w:val="00FB1F5A"/>
    <w:rsid w:val="00FB56B4"/>
    <w:rsid w:val="00FC0804"/>
    <w:rsid w:val="00FC3B6D"/>
    <w:rsid w:val="00FD3A4E"/>
    <w:rsid w:val="00FE17B6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025C124-6C6C-4576-BC48-DFAFF665E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335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4533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45335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5335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5335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5335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5335A"/>
    <w:pPr>
      <w:outlineLvl w:val="5"/>
    </w:pPr>
  </w:style>
  <w:style w:type="paragraph" w:styleId="7">
    <w:name w:val="heading 7"/>
    <w:basedOn w:val="H6"/>
    <w:next w:val="a"/>
    <w:qFormat/>
    <w:rsid w:val="0045335A"/>
    <w:pPr>
      <w:outlineLvl w:val="6"/>
    </w:pPr>
  </w:style>
  <w:style w:type="paragraph" w:styleId="8">
    <w:name w:val="heading 8"/>
    <w:basedOn w:val="1"/>
    <w:next w:val="a"/>
    <w:qFormat/>
    <w:rsid w:val="0045335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5335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45335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45335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5335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5335A"/>
    <w:pPr>
      <w:spacing w:before="180"/>
      <w:ind w:left="2693" w:hanging="2693"/>
    </w:pPr>
    <w:rPr>
      <w:b/>
    </w:rPr>
  </w:style>
  <w:style w:type="paragraph" w:styleId="10">
    <w:name w:val="toc 1"/>
    <w:semiHidden/>
    <w:rsid w:val="0045335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5335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45335A"/>
    <w:pPr>
      <w:ind w:left="1701" w:hanging="1701"/>
    </w:pPr>
  </w:style>
  <w:style w:type="paragraph" w:styleId="40">
    <w:name w:val="toc 4"/>
    <w:basedOn w:val="30"/>
    <w:semiHidden/>
    <w:rsid w:val="0045335A"/>
    <w:pPr>
      <w:ind w:left="1418" w:hanging="1418"/>
    </w:pPr>
  </w:style>
  <w:style w:type="paragraph" w:styleId="30">
    <w:name w:val="toc 3"/>
    <w:basedOn w:val="21"/>
    <w:semiHidden/>
    <w:rsid w:val="0045335A"/>
    <w:pPr>
      <w:ind w:left="1134" w:hanging="1134"/>
    </w:pPr>
  </w:style>
  <w:style w:type="paragraph" w:styleId="21">
    <w:name w:val="toc 2"/>
    <w:basedOn w:val="10"/>
    <w:semiHidden/>
    <w:rsid w:val="0045335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5335A"/>
    <w:pPr>
      <w:ind w:left="284"/>
    </w:pPr>
  </w:style>
  <w:style w:type="paragraph" w:styleId="11">
    <w:name w:val="index 1"/>
    <w:basedOn w:val="a"/>
    <w:semiHidden/>
    <w:rsid w:val="0045335A"/>
    <w:pPr>
      <w:keepLines/>
      <w:spacing w:after="0"/>
    </w:pPr>
  </w:style>
  <w:style w:type="paragraph" w:customStyle="1" w:styleId="ZH">
    <w:name w:val="ZH"/>
    <w:rsid w:val="0045335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5335A"/>
    <w:pPr>
      <w:outlineLvl w:val="9"/>
    </w:pPr>
  </w:style>
  <w:style w:type="paragraph" w:styleId="23">
    <w:name w:val="List Number 2"/>
    <w:basedOn w:val="ac"/>
    <w:rsid w:val="0045335A"/>
    <w:pPr>
      <w:ind w:left="851"/>
    </w:pPr>
  </w:style>
  <w:style w:type="character" w:styleId="ad">
    <w:name w:val="footnote reference"/>
    <w:semiHidden/>
    <w:rsid w:val="0045335A"/>
    <w:rPr>
      <w:b/>
      <w:position w:val="6"/>
      <w:sz w:val="16"/>
    </w:rPr>
  </w:style>
  <w:style w:type="paragraph" w:styleId="ae">
    <w:name w:val="footnote text"/>
    <w:basedOn w:val="a"/>
    <w:semiHidden/>
    <w:rsid w:val="0045335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5335A"/>
    <w:pPr>
      <w:jc w:val="center"/>
    </w:pPr>
  </w:style>
  <w:style w:type="paragraph" w:customStyle="1" w:styleId="TF">
    <w:name w:val="TF"/>
    <w:basedOn w:val="TH"/>
    <w:rsid w:val="0045335A"/>
    <w:pPr>
      <w:keepNext w:val="0"/>
      <w:spacing w:before="0" w:after="240"/>
    </w:pPr>
  </w:style>
  <w:style w:type="paragraph" w:customStyle="1" w:styleId="NO">
    <w:name w:val="NO"/>
    <w:basedOn w:val="a"/>
    <w:rsid w:val="0045335A"/>
    <w:pPr>
      <w:keepLines/>
      <w:ind w:left="1135" w:hanging="851"/>
    </w:pPr>
  </w:style>
  <w:style w:type="paragraph" w:styleId="90">
    <w:name w:val="toc 9"/>
    <w:basedOn w:val="80"/>
    <w:semiHidden/>
    <w:rsid w:val="0045335A"/>
    <w:pPr>
      <w:ind w:left="1418" w:hanging="1418"/>
    </w:pPr>
  </w:style>
  <w:style w:type="paragraph" w:customStyle="1" w:styleId="EX">
    <w:name w:val="EX"/>
    <w:basedOn w:val="a"/>
    <w:rsid w:val="0045335A"/>
    <w:pPr>
      <w:keepLines/>
      <w:ind w:left="1702" w:hanging="1418"/>
    </w:pPr>
  </w:style>
  <w:style w:type="paragraph" w:customStyle="1" w:styleId="FP">
    <w:name w:val="FP"/>
    <w:basedOn w:val="a"/>
    <w:rsid w:val="0045335A"/>
    <w:pPr>
      <w:spacing w:after="0"/>
    </w:pPr>
  </w:style>
  <w:style w:type="paragraph" w:customStyle="1" w:styleId="LD">
    <w:name w:val="LD"/>
    <w:rsid w:val="0045335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5335A"/>
    <w:pPr>
      <w:spacing w:after="0"/>
    </w:pPr>
  </w:style>
  <w:style w:type="paragraph" w:customStyle="1" w:styleId="EW">
    <w:name w:val="EW"/>
    <w:basedOn w:val="EX"/>
    <w:rsid w:val="0045335A"/>
    <w:pPr>
      <w:spacing w:after="0"/>
    </w:pPr>
  </w:style>
  <w:style w:type="paragraph" w:styleId="60">
    <w:name w:val="toc 6"/>
    <w:basedOn w:val="50"/>
    <w:next w:val="a"/>
    <w:semiHidden/>
    <w:rsid w:val="0045335A"/>
    <w:pPr>
      <w:ind w:left="1985" w:hanging="1985"/>
    </w:pPr>
  </w:style>
  <w:style w:type="paragraph" w:styleId="70">
    <w:name w:val="toc 7"/>
    <w:basedOn w:val="60"/>
    <w:next w:val="a"/>
    <w:semiHidden/>
    <w:rsid w:val="0045335A"/>
    <w:pPr>
      <w:ind w:left="2268" w:hanging="2268"/>
    </w:pPr>
  </w:style>
  <w:style w:type="paragraph" w:styleId="24">
    <w:name w:val="List Bullet 2"/>
    <w:basedOn w:val="af"/>
    <w:rsid w:val="0045335A"/>
    <w:pPr>
      <w:ind w:left="851"/>
    </w:pPr>
  </w:style>
  <w:style w:type="paragraph" w:styleId="31">
    <w:name w:val="List Bullet 3"/>
    <w:basedOn w:val="24"/>
    <w:rsid w:val="0045335A"/>
    <w:pPr>
      <w:ind w:left="1135"/>
    </w:pPr>
  </w:style>
  <w:style w:type="paragraph" w:styleId="ac">
    <w:name w:val="List Number"/>
    <w:basedOn w:val="af0"/>
    <w:rsid w:val="0045335A"/>
  </w:style>
  <w:style w:type="paragraph" w:customStyle="1" w:styleId="EQ">
    <w:name w:val="EQ"/>
    <w:basedOn w:val="a"/>
    <w:next w:val="a"/>
    <w:rsid w:val="0045335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533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5335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533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5335A"/>
    <w:pPr>
      <w:jc w:val="right"/>
    </w:pPr>
  </w:style>
  <w:style w:type="paragraph" w:customStyle="1" w:styleId="H6">
    <w:name w:val="H6"/>
    <w:basedOn w:val="5"/>
    <w:next w:val="a"/>
    <w:rsid w:val="0045335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5335A"/>
    <w:pPr>
      <w:ind w:left="851" w:hanging="851"/>
    </w:pPr>
  </w:style>
  <w:style w:type="paragraph" w:customStyle="1" w:styleId="ZA">
    <w:name w:val="ZA"/>
    <w:rsid w:val="004533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5335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5335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5335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5335A"/>
    <w:pPr>
      <w:framePr w:wrap="notBeside" w:y="16161"/>
    </w:pPr>
  </w:style>
  <w:style w:type="character" w:customStyle="1" w:styleId="ZGSM">
    <w:name w:val="ZGSM"/>
    <w:rsid w:val="0045335A"/>
  </w:style>
  <w:style w:type="paragraph" w:styleId="25">
    <w:name w:val="List 2"/>
    <w:basedOn w:val="af0"/>
    <w:rsid w:val="0045335A"/>
    <w:pPr>
      <w:ind w:left="851"/>
    </w:pPr>
  </w:style>
  <w:style w:type="paragraph" w:customStyle="1" w:styleId="ZG">
    <w:name w:val="ZG"/>
    <w:rsid w:val="0045335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45335A"/>
    <w:pPr>
      <w:ind w:left="1135"/>
    </w:pPr>
  </w:style>
  <w:style w:type="paragraph" w:styleId="41">
    <w:name w:val="List 4"/>
    <w:basedOn w:val="32"/>
    <w:rsid w:val="0045335A"/>
    <w:pPr>
      <w:ind w:left="1418"/>
    </w:pPr>
  </w:style>
  <w:style w:type="paragraph" w:styleId="51">
    <w:name w:val="List 5"/>
    <w:basedOn w:val="41"/>
    <w:rsid w:val="0045335A"/>
    <w:pPr>
      <w:ind w:left="1702"/>
    </w:pPr>
  </w:style>
  <w:style w:type="paragraph" w:customStyle="1" w:styleId="EditorsNote">
    <w:name w:val="Editor's Note"/>
    <w:basedOn w:val="NO"/>
    <w:rsid w:val="0045335A"/>
    <w:rPr>
      <w:color w:val="FF0000"/>
    </w:rPr>
  </w:style>
  <w:style w:type="paragraph" w:styleId="af0">
    <w:name w:val="List"/>
    <w:basedOn w:val="a"/>
    <w:rsid w:val="0045335A"/>
    <w:pPr>
      <w:ind w:left="568" w:hanging="284"/>
    </w:pPr>
  </w:style>
  <w:style w:type="paragraph" w:styleId="af">
    <w:name w:val="List Bullet"/>
    <w:basedOn w:val="af0"/>
    <w:rsid w:val="0045335A"/>
  </w:style>
  <w:style w:type="paragraph" w:styleId="42">
    <w:name w:val="List Bullet 4"/>
    <w:basedOn w:val="31"/>
    <w:rsid w:val="0045335A"/>
    <w:pPr>
      <w:ind w:left="1418"/>
    </w:pPr>
  </w:style>
  <w:style w:type="paragraph" w:styleId="52">
    <w:name w:val="List Bullet 5"/>
    <w:basedOn w:val="42"/>
    <w:rsid w:val="0045335A"/>
    <w:pPr>
      <w:ind w:left="1702"/>
    </w:pPr>
  </w:style>
  <w:style w:type="paragraph" w:customStyle="1" w:styleId="B1">
    <w:name w:val="B1"/>
    <w:basedOn w:val="af0"/>
    <w:rsid w:val="0045335A"/>
  </w:style>
  <w:style w:type="paragraph" w:customStyle="1" w:styleId="B2">
    <w:name w:val="B2"/>
    <w:basedOn w:val="25"/>
    <w:rsid w:val="0045335A"/>
  </w:style>
  <w:style w:type="paragraph" w:customStyle="1" w:styleId="B3">
    <w:name w:val="B3"/>
    <w:basedOn w:val="32"/>
    <w:rsid w:val="0045335A"/>
  </w:style>
  <w:style w:type="paragraph" w:customStyle="1" w:styleId="B4">
    <w:name w:val="B4"/>
    <w:basedOn w:val="41"/>
    <w:rsid w:val="0045335A"/>
  </w:style>
  <w:style w:type="paragraph" w:customStyle="1" w:styleId="B5">
    <w:name w:val="B5"/>
    <w:basedOn w:val="51"/>
    <w:rsid w:val="0045335A"/>
  </w:style>
  <w:style w:type="paragraph" w:styleId="af1">
    <w:name w:val="footer"/>
    <w:basedOn w:val="a4"/>
    <w:rsid w:val="0045335A"/>
    <w:pPr>
      <w:jc w:val="center"/>
    </w:pPr>
    <w:rPr>
      <w:i/>
    </w:rPr>
  </w:style>
  <w:style w:type="paragraph" w:customStyle="1" w:styleId="ZTD">
    <w:name w:val="ZTD"/>
    <w:basedOn w:val="ZB"/>
    <w:rsid w:val="0045335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Char">
    <w:name w:val="CR Cover Page Char"/>
    <w:link w:val="CRCoverPage"/>
    <w:rsid w:val="008300B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hiyu19@chinaunicom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oyuxin@hisilicon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762CF1-475F-430D-9007-4745CF4E7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662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4432</CharactersWithSpaces>
  <SharedDoc>false</SharedDoc>
  <HLinks>
    <vt:vector size="24" baseType="variant">
      <vt:variant>
        <vt:i4>8257629</vt:i4>
      </vt:variant>
      <vt:variant>
        <vt:i4>23</vt:i4>
      </vt:variant>
      <vt:variant>
        <vt:i4>0</vt:i4>
      </vt:variant>
      <vt:variant>
        <vt:i4>5</vt:i4>
      </vt:variant>
      <vt:variant>
        <vt:lpwstr>mailto:haoyuxin@hisilicon.com</vt:lpwstr>
      </vt:variant>
      <vt:variant>
        <vt:lpwstr/>
      </vt:variant>
      <vt:variant>
        <vt:i4>2031686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3</cp:revision>
  <cp:lastPrinted>2000-02-29T03:31:00Z</cp:lastPrinted>
  <dcterms:created xsi:type="dcterms:W3CDTF">2022-08-25T09:35:00Z</dcterms:created>
  <dcterms:modified xsi:type="dcterms:W3CDTF">2022-08-25T09:36:00Z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(3)2v1jVIE9+9m33fwxOOrlXOSgY3YaB8upFuX3qNZQ0gNhw7PsFjzfiICjfYH9Mjp5poLs4qC7
an+yy1LWUWfkpIQPWqmR5SfRpBht8qmgZYI0yRFCuz3FJudin5KGvHjY8SDSS28rYHplYk0w
aB9+kXopTwuVjQ5ITMcq23lVIPiOWSb2bQ+2zZDvF2AKkj1vMKGNEGNfrqqjEZtqOqOPRaMA
zhWYL+703rJXk3JfM7</vt:lpwstr>
  </property>
  <property fmtid="{D5CDD505-2E9C-101B-9397-08002B2CF9AE}" pid="9" name="_2015_ms_pID_7253431">
    <vt:lpwstr>+jniCq+UB9iy2Pl5HI8v0nzh0rfWtGppQhfBatwNoqNkU5OXDsv6IQ
55u6fqMv4uRWYYTjub/Y1wierH4cEB3NT8aCVhtRgq3B8w8Kcpsbp7XiRYqCuPARfyifTjl4
7wh3qOuTxQt26NDreT/QyjW4LOkUoRZsumJPT2uE1eaOyz/VWqV3Nbg50RM/b1VqR01EiXtb
G6vN8x27gJc9Nm/W82yELH5cv8Cs3ApFEbMm</vt:lpwstr>
  </property>
  <property fmtid="{D5CDD505-2E9C-101B-9397-08002B2CF9AE}" pid="10" name="_2015_ms_pID_7253432">
    <vt:lpwstr>pA==</vt:lpwstr>
  </property>
</Properties>
</file>